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66085"/>
      <w:bookmarkEnd w:id="2"/>
      <w:bookmarkStart w:id="3" w:name="_Hlt450039480"/>
      <w:bookmarkEnd w:id="3"/>
      <w:bookmarkStart w:id="4" w:name="_Hlt450066087"/>
      <w:bookmarkEnd w:id="4"/>
      <w:bookmarkStart w:id="5" w:name="_Hlt449016246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21056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0140</w:t>
            </w:r>
            <w:bookmarkStart w:id="44" w:name="_GoBack"/>
            <w:bookmarkEnd w:id="4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default" w:eastAsiaTheme="minorEastAsia"/>
                <w:lang w:val="en-US" w:eastAsia="zh-CN"/>
              </w:rPr>
              <w:t>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Add EVM window length</w:t>
            </w:r>
            <w:r>
              <w:rPr>
                <w:rFonts w:hint="eastAsia" w:eastAsia="宋体"/>
                <w:lang w:val="en-US" w:eastAsia="zh-CN"/>
              </w:rPr>
              <w:t xml:space="preserve"> for FR1-NTN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ZTE Corporation,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EVM window length requirement is missing for FR1-NTN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eastAsiaTheme="minorEastAsia"/>
                <w:lang w:val="en-US" w:eastAsia="zh-CN"/>
              </w:rPr>
              <w:t>EVM window length</w:t>
            </w:r>
            <w:r>
              <w:rPr>
                <w:rFonts w:hint="eastAsia" w:eastAsia="宋体"/>
                <w:lang w:val="en-US" w:eastAsia="zh-CN"/>
              </w:rPr>
              <w:t xml:space="preserve"> requirement for FR1-NTN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EVM window length requirement is missing for FR1-NTN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B.5.2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the resubmission of the endorsed draftCR R4-2514024.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sz w:val="8"/>
          <w:szCs w:val="8"/>
        </w:rPr>
      </w:pPr>
      <w:r>
        <w:rPr>
          <w:sz w:val="8"/>
          <w:szCs w:val="8"/>
        </w:rPr>
        <w:br w:type="page"/>
      </w:r>
    </w:p>
    <w:p>
      <w:pPr>
        <w:pStyle w:val="84"/>
      </w:pPr>
      <w:bookmarkStart w:id="10" w:name="_Toc130584966"/>
      <w:bookmarkStart w:id="11" w:name="_Toc37260503"/>
      <w:bookmarkStart w:id="12" w:name="_Toc44712498"/>
      <w:bookmarkStart w:id="13" w:name="_Toc187246952"/>
      <w:bookmarkStart w:id="14" w:name="_Toc82622151"/>
      <w:bookmarkStart w:id="15" w:name="_Toc21127818"/>
      <w:bookmarkStart w:id="16" w:name="_Toc106177150"/>
      <w:bookmarkStart w:id="17" w:name="_Toc74663608"/>
      <w:bookmarkStart w:id="18" w:name="_Toc53178516"/>
      <w:bookmarkStart w:id="19" w:name="_Toc176445477"/>
      <w:bookmarkStart w:id="20" w:name="_Toc137464622"/>
      <w:bookmarkStart w:id="21" w:name="_Toc138884291"/>
      <w:bookmarkStart w:id="22" w:name="_Toc29812027"/>
      <w:bookmarkStart w:id="23" w:name="_Toc104311136"/>
      <w:bookmarkStart w:id="24" w:name="_Toc67916987"/>
      <w:bookmarkStart w:id="25" w:name="_Toc124259894"/>
      <w:bookmarkStart w:id="26" w:name="_Toc90422998"/>
      <w:bookmarkStart w:id="27" w:name="_Toc123044332"/>
      <w:bookmarkStart w:id="28" w:name="_Toc169713925"/>
      <w:bookmarkStart w:id="29" w:name="_Toc61179215"/>
      <w:bookmarkStart w:id="30" w:name="_Toc155472326"/>
      <w:bookmarkStart w:id="31" w:name="_Toc106126837"/>
      <w:bookmarkStart w:id="32" w:name="_Toc192602955"/>
      <w:bookmarkStart w:id="33" w:name="_Toc37267891"/>
      <w:bookmarkStart w:id="34" w:name="_Toc114242318"/>
      <w:bookmarkStart w:id="35" w:name="_Toc61179685"/>
      <w:bookmarkStart w:id="36" w:name="_Toc145643492"/>
      <w:bookmarkStart w:id="37" w:name="_Toc36817579"/>
      <w:bookmarkStart w:id="38" w:name="_Toc124157971"/>
      <w:bookmarkStart w:id="39" w:name="_Toc45893810"/>
      <w:bookmarkStart w:id="40" w:name="_Toc161668547"/>
      <w:bookmarkStart w:id="41" w:name="_Toc155777215"/>
      <w:bookmarkStart w:id="42" w:name="_Toc53178967"/>
      <w:r>
        <w:t>==============First change==============</w:t>
      </w:r>
    </w:p>
    <w:p>
      <w:pPr>
        <w:pStyle w:val="3"/>
        <w:numPr>
          <w:ilvl w:val="255"/>
          <w:numId w:val="0"/>
        </w:numPr>
        <w:ind w:left="1134" w:hanging="1134"/>
      </w:pPr>
      <w:r>
        <w:t>B.5.2</w:t>
      </w:r>
      <w:r>
        <w:tab/>
      </w:r>
      <w:r>
        <w:t>Window length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bookmarkStart w:id="43" w:name="_Hlk515783581"/>
      <w:r>
        <w:t>Table B.5.2-1, B.5.2-2, B.5.2-3 specify the EVM window length (</w:t>
      </w:r>
      <w:r>
        <w:rPr>
          <w:i/>
        </w:rPr>
        <w:t>W</w:t>
      </w:r>
      <w:r>
        <w:t>) for normal CP.</w:t>
      </w:r>
    </w:p>
    <w:p>
      <w:pPr>
        <w:pStyle w:val="56"/>
      </w:pPr>
      <w:r>
        <w:t>Table B.5.2-1: EVM window length for normal CP, FR1</w:t>
      </w:r>
      <w:r>
        <w:rPr>
          <w:rFonts w:hint="eastAsia"/>
          <w:lang w:eastAsia="zh-CN"/>
        </w:rPr>
        <w:t>-NTN</w:t>
      </w:r>
      <w:r>
        <w:t>, 15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170"/>
        <w:gridCol w:w="2053"/>
        <w:gridCol w:w="1436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53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for symbols 1</w:t>
            </w:r>
            <w:r>
              <w:noBreakHyphen/>
            </w:r>
            <w:r>
              <w:t>6 and 8-13 in FFT samples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6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for symbols 1</w:t>
            </w:r>
            <w:r>
              <w:noBreakHyphen/>
            </w:r>
            <w:r>
              <w:t>6 and 8-13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256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Calibri"/>
                <w:szCs w:val="18"/>
                <w:lang w:val="en-US"/>
              </w:rPr>
            </w:pPr>
            <w:r>
              <w:rPr>
                <w:rFonts w:eastAsia="宋体" w:cs="Calibri"/>
                <w:szCs w:val="18"/>
                <w:lang w:val="en-US" w:eastAsia="zh-CN"/>
              </w:rPr>
              <w:t>18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44.4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5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512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1024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1536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108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44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58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5-09-11T17:28:43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1" w:author="ZTE, Li Lu" w:date="2025-09-11T17:28:43Z"/>
                <w:rFonts w:hint="default" w:eastAsia="宋体"/>
                <w:lang w:val="en-US" w:eastAsia="zh-CN"/>
              </w:rPr>
            </w:pPr>
            <w:ins w:id="2" w:author="ZTE, Li Lu" w:date="2025-09-11T17:28:51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3" w:author="ZTE, Li Lu" w:date="2025-09-11T17:28:43Z"/>
                <w:rFonts w:hint="default" w:eastAsia="宋体"/>
                <w:lang w:val="en-US" w:eastAsia="zh-CN"/>
              </w:rPr>
            </w:pPr>
            <w:ins w:id="4" w:author="ZTE, Li Lu" w:date="2025-09-11T17:30:28Z">
              <w:r>
                <w:rPr>
                  <w:rFonts w:hint="eastAsia" w:eastAsia="宋体"/>
                  <w:lang w:val="en-US" w:eastAsia="zh-CN"/>
                </w:rPr>
                <w:t>2048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5" w:author="ZTE, Li Lu" w:date="2025-09-11T17:28:43Z"/>
                <w:rFonts w:hint="default" w:eastAsia="宋体" w:cs="Calibri"/>
                <w:szCs w:val="18"/>
                <w:lang w:val="en-US" w:eastAsia="zh-CN"/>
              </w:rPr>
            </w:pPr>
            <w:ins w:id="6" w:author="ZTE, Li Lu" w:date="2025-09-11T17:30:31Z">
              <w:r>
                <w:rPr>
                  <w:rFonts w:hint="eastAsia" w:eastAsia="宋体" w:cs="Calibri"/>
                  <w:szCs w:val="18"/>
                  <w:lang w:val="en-US" w:eastAsia="zh-CN"/>
                </w:rPr>
                <w:t>1</w:t>
              </w:r>
            </w:ins>
            <w:ins w:id="7" w:author="ZTE, Li Lu" w:date="2025-09-11T17:30:32Z">
              <w:r>
                <w:rPr>
                  <w:rFonts w:hint="eastAsia" w:eastAsia="宋体" w:cs="Calibri"/>
                  <w:szCs w:val="18"/>
                  <w:lang w:val="en-US" w:eastAsia="zh-CN"/>
                </w:rPr>
                <w:t>44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8" w:author="ZTE, Li Lu" w:date="2025-09-11T17:28:43Z"/>
                <w:rFonts w:hint="default" w:eastAsia="宋体"/>
                <w:lang w:val="en-US" w:eastAsia="zh-CN"/>
              </w:rPr>
            </w:pPr>
            <w:ins w:id="9" w:author="ZTE, Li Lu" w:date="2025-09-11T17:30:33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10" w:author="ZTE, Li Lu" w:date="2025-09-11T17:28:43Z"/>
                <w:rFonts w:hint="default" w:eastAsia="宋体"/>
                <w:lang w:val="en-US" w:eastAsia="zh-CN"/>
              </w:rPr>
            </w:pPr>
            <w:ins w:id="11" w:author="ZTE, Li Lu" w:date="2025-09-11T17:30:36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" w:author="ZTE, Li Lu" w:date="2025-09-11T17:28:43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13" w:author="ZTE, Li Lu" w:date="2025-09-11T17:28:43Z"/>
                <w:rFonts w:hint="default" w:eastAsia="宋体"/>
                <w:lang w:val="en-US" w:eastAsia="zh-CN"/>
              </w:rPr>
            </w:pPr>
            <w:ins w:id="14" w:author="ZTE, Li Lu" w:date="2025-09-11T17:28:54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15" w:author="ZTE, Li Lu" w:date="2025-09-11T17:28:43Z"/>
                <w:rFonts w:hint="default" w:eastAsia="宋体"/>
                <w:lang w:val="en-US" w:eastAsia="zh-CN"/>
              </w:rPr>
            </w:pPr>
            <w:ins w:id="16" w:author="ZTE, Li Lu" w:date="2025-09-11T17:30:40Z">
              <w:r>
                <w:rPr>
                  <w:rFonts w:hint="eastAsia" w:eastAsia="宋体"/>
                  <w:lang w:val="en-US" w:eastAsia="zh-CN"/>
                </w:rPr>
                <w:t>3072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17" w:author="ZTE, Li Lu" w:date="2025-09-11T17:28:43Z"/>
                <w:rFonts w:hint="default" w:eastAsia="宋体" w:cs="Calibri"/>
                <w:szCs w:val="18"/>
                <w:lang w:val="en-US" w:eastAsia="zh-CN"/>
              </w:rPr>
            </w:pPr>
            <w:ins w:id="18" w:author="ZTE, Li Lu" w:date="2025-09-11T17:30:55Z">
              <w:r>
                <w:rPr>
                  <w:rFonts w:hint="eastAsia" w:eastAsia="宋体" w:cs="Calibri"/>
                  <w:szCs w:val="18"/>
                  <w:lang w:val="en-US" w:eastAsia="zh-CN"/>
                </w:rPr>
                <w:t>2</w:t>
              </w:r>
            </w:ins>
            <w:ins w:id="19" w:author="ZTE, Li Lu" w:date="2025-09-11T17:30:56Z">
              <w:r>
                <w:rPr>
                  <w:rFonts w:hint="eastAsia" w:eastAsia="宋体" w:cs="Calibri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20" w:author="ZTE, Li Lu" w:date="2025-09-11T17:28:43Z"/>
                <w:rFonts w:hint="default" w:eastAsia="宋体"/>
                <w:lang w:val="en-US" w:eastAsia="zh-CN"/>
              </w:rPr>
            </w:pPr>
            <w:ins w:id="21" w:author="ZTE, Li Lu" w:date="2025-09-11T17:30:5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22" w:author="ZTE, Li Lu" w:date="2025-09-11T17:30:5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23" w:author="ZTE, Li Lu" w:date="2025-09-11T17:28:43Z"/>
                <w:rFonts w:hint="default" w:eastAsia="宋体"/>
                <w:lang w:val="en-US" w:eastAsia="zh-CN"/>
              </w:rPr>
            </w:pPr>
            <w:ins w:id="24" w:author="ZTE, Li Lu" w:date="2025-09-11T17:31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5" w:author="ZTE, Li Lu" w:date="2025-09-11T17:31:0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" w:author="ZTE, Li Lu" w:date="2025-09-11T17:28:56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27" w:author="ZTE, Li Lu" w:date="2025-09-11T17:28:56Z"/>
                <w:rFonts w:hint="default" w:eastAsia="宋体"/>
                <w:lang w:val="en-US" w:eastAsia="zh-CN"/>
              </w:rPr>
            </w:pPr>
            <w:ins w:id="28" w:author="ZTE, Li Lu" w:date="2025-09-11T17:2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9" w:author="ZTE, Li Lu" w:date="2025-09-11T17:28:5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30" w:author="ZTE, Li Lu" w:date="2025-09-11T17:28:56Z"/>
                <w:rFonts w:hint="default" w:eastAsia="宋体"/>
                <w:lang w:val="en-US" w:eastAsia="zh-CN"/>
              </w:rPr>
            </w:pPr>
            <w:ins w:id="31" w:author="ZTE, Li Lu" w:date="2025-09-11T17:31:04Z">
              <w:r>
                <w:rPr>
                  <w:rFonts w:hint="eastAsia" w:eastAsia="宋体"/>
                  <w:lang w:val="en-US" w:eastAsia="zh-CN"/>
                </w:rPr>
                <w:t>409</w:t>
              </w:r>
            </w:ins>
            <w:ins w:id="32" w:author="ZTE, Li Lu" w:date="2025-09-11T17:31:0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33" w:author="ZTE, Li Lu" w:date="2025-09-11T17:28:56Z"/>
                <w:rFonts w:hint="default" w:eastAsia="宋体" w:cs="Calibri"/>
                <w:szCs w:val="18"/>
                <w:lang w:val="en-US" w:eastAsia="zh-CN"/>
              </w:rPr>
            </w:pPr>
            <w:ins w:id="34" w:author="ZTE, Li Lu" w:date="2025-09-11T17:31:06Z">
              <w:r>
                <w:rPr>
                  <w:rFonts w:hint="eastAsia" w:eastAsia="宋体" w:cs="Calibri"/>
                  <w:szCs w:val="18"/>
                  <w:lang w:val="en-US" w:eastAsia="zh-CN"/>
                </w:rPr>
                <w:t>288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35" w:author="ZTE, Li Lu" w:date="2025-09-11T17:28:56Z"/>
                <w:rFonts w:hint="default" w:eastAsia="宋体"/>
                <w:lang w:val="en-US" w:eastAsia="zh-CN"/>
              </w:rPr>
            </w:pPr>
            <w:ins w:id="36" w:author="ZTE, Li Lu" w:date="2025-09-11T17:31:07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  <w:ins w:id="37" w:author="ZTE, Li Lu" w:date="2025-09-11T17:31:0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38" w:author="ZTE, Li Lu" w:date="2025-09-11T17:28:56Z"/>
                <w:rFonts w:hint="default" w:eastAsia="宋体"/>
                <w:lang w:val="en-US" w:eastAsia="zh-CN"/>
              </w:rPr>
            </w:pPr>
            <w:ins w:id="39" w:author="ZTE, Li Lu" w:date="2025-09-11T17:31:08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3" w:type="dxa"/>
            <w:gridSpan w:val="5"/>
            <w:vAlign w:val="center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>These percentages are informative and apply to a slot's symbols 1 to 6 and 8 to 13. Symbols 0 and 7 have a longer CP and therefore a lower percentage.</w:t>
            </w:r>
          </w:p>
        </w:tc>
      </w:tr>
    </w:tbl>
    <w:p/>
    <w:p>
      <w:pPr>
        <w:pStyle w:val="56"/>
      </w:pPr>
      <w:r>
        <w:t>Table B.5.2-2: EVM window length for normal CP, FR1</w:t>
      </w:r>
      <w:r>
        <w:rPr>
          <w:rFonts w:hint="eastAsia"/>
          <w:lang w:eastAsia="zh-CN"/>
        </w:rPr>
        <w:t>-NTN</w:t>
      </w:r>
      <w:r>
        <w:t>, 30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175"/>
        <w:gridCol w:w="1982"/>
        <w:gridCol w:w="1469"/>
        <w:gridCol w:w="2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1982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for symbols 1</w:t>
            </w:r>
            <w:r>
              <w:noBreakHyphen/>
            </w:r>
            <w:r>
              <w:t>13 in FFT samples</w:t>
            </w:r>
          </w:p>
        </w:tc>
        <w:tc>
          <w:tcPr>
            <w:tcW w:w="14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9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for symbols 1</w:t>
            </w:r>
            <w:r>
              <w:noBreakHyphen/>
            </w:r>
            <w:r>
              <w:t>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5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36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768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54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22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1024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72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" w:author="ZTE, Li Lu" w:date="2025-09-11T17:29:03Z"/>
        </w:trPr>
        <w:tc>
          <w:tcPr>
            <w:tcW w:w="1661" w:type="dxa"/>
          </w:tcPr>
          <w:p>
            <w:pPr>
              <w:pStyle w:val="53"/>
              <w:rPr>
                <w:ins w:id="41" w:author="ZTE, Li Lu" w:date="2025-09-11T17:29:03Z"/>
                <w:rFonts w:hint="default" w:eastAsia="宋体"/>
                <w:lang w:val="en-US" w:eastAsia="zh-CN"/>
              </w:rPr>
            </w:pPr>
            <w:ins w:id="42" w:author="ZTE, Li Lu" w:date="2025-09-11T17:29:0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43" w:author="ZTE, Li Lu" w:date="2025-09-11T17:29:03Z"/>
                <w:rFonts w:hint="default" w:eastAsia="宋体"/>
                <w:lang w:val="en-US" w:eastAsia="zh-CN"/>
              </w:rPr>
            </w:pPr>
            <w:ins w:id="44" w:author="ZTE, Li Lu" w:date="2025-09-11T17:31:25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  <w:ins w:id="45" w:author="ZTE, Li Lu" w:date="2025-09-11T17:31:2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46" w:author="ZTE, Li Lu" w:date="2025-09-11T17:29:03Z"/>
                <w:rFonts w:hint="default" w:eastAsia="宋体"/>
                <w:lang w:val="en-US" w:eastAsia="zh-CN"/>
              </w:rPr>
            </w:pPr>
            <w:ins w:id="47" w:author="ZTE, Li Lu" w:date="2025-09-11T17:31:28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48" w:author="ZTE, Li Lu" w:date="2025-09-11T17:29:03Z"/>
                <w:rFonts w:hint="default" w:eastAsia="宋体"/>
                <w:lang w:val="en-US" w:eastAsia="zh-CN"/>
              </w:rPr>
            </w:pPr>
            <w:ins w:id="49" w:author="ZTE, Li Lu" w:date="2025-09-11T17:31:29Z">
              <w:r>
                <w:rPr>
                  <w:rFonts w:hint="eastAsia" w:eastAsia="宋体"/>
                  <w:lang w:val="en-US" w:eastAsia="zh-CN"/>
                </w:rPr>
                <w:t>36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50" w:author="ZTE, Li Lu" w:date="2025-09-11T17:29:03Z"/>
                <w:rFonts w:hint="default" w:eastAsia="宋体"/>
                <w:lang w:val="en-US" w:eastAsia="zh-CN"/>
              </w:rPr>
            </w:pPr>
            <w:ins w:id="51" w:author="ZTE, Li Lu" w:date="2025-09-11T17:31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2" w:author="ZTE, Li Lu" w:date="2025-09-11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" w:author="ZTE, Li Lu" w:date="2025-09-11T17:29:04Z"/>
        </w:trPr>
        <w:tc>
          <w:tcPr>
            <w:tcW w:w="1661" w:type="dxa"/>
          </w:tcPr>
          <w:p>
            <w:pPr>
              <w:pStyle w:val="53"/>
              <w:rPr>
                <w:ins w:id="54" w:author="ZTE, Li Lu" w:date="2025-09-11T17:29:04Z"/>
                <w:rFonts w:hint="default" w:eastAsia="宋体"/>
                <w:lang w:val="en-US" w:eastAsia="zh-CN"/>
              </w:rPr>
            </w:pPr>
            <w:ins w:id="55" w:author="ZTE, Li Lu" w:date="2025-09-11T17:29:10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56" w:author="ZTE, Li Lu" w:date="2025-09-11T17:29:04Z"/>
                <w:rFonts w:hint="default" w:eastAsia="宋体"/>
                <w:lang w:val="en-US" w:eastAsia="zh-CN"/>
              </w:rPr>
            </w:pPr>
            <w:ins w:id="57" w:author="ZTE, Li Lu" w:date="2025-09-11T17:31:36Z">
              <w:r>
                <w:rPr>
                  <w:rFonts w:hint="eastAsia" w:eastAsia="宋体"/>
                  <w:lang w:val="en-US" w:eastAsia="zh-CN"/>
                </w:rPr>
                <w:t>1536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58" w:author="ZTE, Li Lu" w:date="2025-09-11T17:29:04Z"/>
              </w:rPr>
            </w:pPr>
            <w:ins w:id="59" w:author="ZTE, Li Lu" w:date="2025-09-11T17:31:42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60" w:author="ZTE, Li Lu" w:date="2025-09-11T17:29:04Z"/>
                <w:rFonts w:hint="default" w:eastAsia="宋体"/>
                <w:lang w:val="en-US" w:eastAsia="zh-CN"/>
              </w:rPr>
            </w:pPr>
            <w:ins w:id="61" w:author="ZTE, Li Lu" w:date="2025-09-11T17:31:48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62" w:author="ZTE, Li Lu" w:date="2025-09-11T17:29:04Z"/>
                <w:rFonts w:hint="default" w:eastAsia="宋体"/>
                <w:lang w:val="en-US" w:eastAsia="zh-CN"/>
              </w:rPr>
            </w:pPr>
            <w:ins w:id="63" w:author="ZTE, Li Lu" w:date="2025-09-11T17:31:5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, Li Lu" w:date="2025-09-11T17:29:04Z"/>
        </w:trPr>
        <w:tc>
          <w:tcPr>
            <w:tcW w:w="1661" w:type="dxa"/>
          </w:tcPr>
          <w:p>
            <w:pPr>
              <w:pStyle w:val="53"/>
              <w:rPr>
                <w:ins w:id="65" w:author="ZTE, Li Lu" w:date="2025-09-11T17:29:04Z"/>
                <w:rFonts w:hint="default" w:eastAsia="宋体"/>
                <w:lang w:val="en-US" w:eastAsia="zh-CN"/>
              </w:rPr>
            </w:pPr>
            <w:ins w:id="66" w:author="ZTE, Li Lu" w:date="2025-09-11T17:29:11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67" w:author="ZTE, Li Lu" w:date="2025-09-11T17:29:04Z"/>
                <w:rFonts w:hint="default" w:eastAsia="宋体"/>
                <w:lang w:val="en-US" w:eastAsia="zh-CN"/>
              </w:rPr>
            </w:pPr>
            <w:ins w:id="68" w:author="ZTE, Li Lu" w:date="2025-09-11T17:31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9" w:author="ZTE, Li Lu" w:date="2025-09-11T17:31:55Z">
              <w:r>
                <w:rPr>
                  <w:rFonts w:hint="eastAsia" w:eastAsia="宋体"/>
                  <w:lang w:val="en-US" w:eastAsia="zh-CN"/>
                </w:rPr>
                <w:t>048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70" w:author="ZTE, Li Lu" w:date="2025-09-11T17:29:04Z"/>
                <w:rFonts w:hint="default" w:eastAsia="宋体"/>
                <w:lang w:val="en-US" w:eastAsia="zh-CN"/>
              </w:rPr>
            </w:pPr>
            <w:ins w:id="71" w:author="ZTE, Li Lu" w:date="2025-09-11T17:31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2" w:author="ZTE, Li Lu" w:date="2025-09-11T17:31:58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73" w:author="ZTE, Li Lu" w:date="2025-09-11T17:29:04Z"/>
                <w:rFonts w:hint="default" w:eastAsia="宋体"/>
                <w:lang w:val="en-US" w:eastAsia="zh-CN"/>
              </w:rPr>
            </w:pPr>
            <w:ins w:id="74" w:author="ZTE, Li Lu" w:date="2025-09-11T17:31:5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75" w:author="ZTE, Li Lu" w:date="2025-09-11T17:31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76" w:author="ZTE, Li Lu" w:date="2025-09-11T17:29:04Z"/>
                <w:rFonts w:hint="default" w:eastAsia="宋体"/>
                <w:lang w:val="en-US" w:eastAsia="zh-CN"/>
              </w:rPr>
            </w:pPr>
            <w:ins w:id="77" w:author="ZTE, Li Lu" w:date="2025-09-11T17:31:59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" w:author="ZTE, Li Lu" w:date="2025-09-11T17:29:04Z"/>
        </w:trPr>
        <w:tc>
          <w:tcPr>
            <w:tcW w:w="1661" w:type="dxa"/>
          </w:tcPr>
          <w:p>
            <w:pPr>
              <w:pStyle w:val="53"/>
              <w:rPr>
                <w:ins w:id="79" w:author="ZTE, Li Lu" w:date="2025-09-11T17:29:04Z"/>
                <w:rFonts w:hint="default" w:eastAsia="宋体"/>
                <w:lang w:val="en-US" w:eastAsia="zh-CN"/>
              </w:rPr>
            </w:pPr>
            <w:ins w:id="80" w:author="ZTE, Li Lu" w:date="2025-09-11T17:29:1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1" w:author="ZTE, Li Lu" w:date="2025-09-11T17:29:1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82" w:author="ZTE, Li Lu" w:date="2025-09-11T17:29:04Z"/>
                <w:rFonts w:hint="default" w:eastAsia="宋体"/>
                <w:lang w:val="en-US" w:eastAsia="zh-CN"/>
              </w:rPr>
            </w:pPr>
            <w:ins w:id="83" w:author="ZTE, Li Lu" w:date="2025-09-11T17:32:0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4" w:author="ZTE, Li Lu" w:date="2025-09-11T17:32:05Z">
              <w:r>
                <w:rPr>
                  <w:rFonts w:hint="eastAsia" w:eastAsia="宋体"/>
                  <w:lang w:val="en-US" w:eastAsia="zh-CN"/>
                </w:rPr>
                <w:t>072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85" w:author="ZTE, Li Lu" w:date="2025-09-11T17:29:04Z"/>
                <w:rFonts w:hint="default" w:eastAsia="宋体"/>
                <w:lang w:val="en-US" w:eastAsia="zh-CN"/>
              </w:rPr>
            </w:pPr>
            <w:ins w:id="86" w:author="ZTE, Li Lu" w:date="2025-09-11T17:32:06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  <w:ins w:id="87" w:author="ZTE, Li Lu" w:date="2025-09-11T17:32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88" w:author="ZTE, Li Lu" w:date="2025-09-11T17:29:04Z"/>
                <w:rFonts w:hint="default" w:eastAsia="宋体"/>
                <w:lang w:val="en-US" w:eastAsia="zh-CN"/>
              </w:rPr>
            </w:pPr>
            <w:ins w:id="89" w:author="ZTE, Li Lu" w:date="2025-09-11T17:32:09Z">
              <w:r>
                <w:rPr>
                  <w:rFonts w:hint="eastAsia" w:eastAsia="宋体"/>
                  <w:lang w:val="en-US" w:eastAsia="zh-CN"/>
                </w:rPr>
                <w:t>130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90" w:author="ZTE, Li Lu" w:date="2025-09-11T17:29:04Z"/>
                <w:rFonts w:hint="default" w:eastAsia="宋体"/>
                <w:lang w:val="en-US" w:eastAsia="zh-CN"/>
              </w:rPr>
            </w:pPr>
            <w:ins w:id="91" w:author="ZTE, Li Lu" w:date="2025-09-11T17:32:09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ZTE, Li Lu" w:date="2025-09-11T17:29:16Z"/>
        </w:trPr>
        <w:tc>
          <w:tcPr>
            <w:tcW w:w="1661" w:type="dxa"/>
          </w:tcPr>
          <w:p>
            <w:pPr>
              <w:pStyle w:val="53"/>
              <w:rPr>
                <w:ins w:id="93" w:author="ZTE, Li Lu" w:date="2025-09-11T17:29:16Z"/>
                <w:rFonts w:hint="default" w:eastAsia="宋体"/>
                <w:lang w:val="en-US" w:eastAsia="zh-CN"/>
              </w:rPr>
            </w:pPr>
            <w:ins w:id="94" w:author="ZTE, Li Lu" w:date="2025-09-11T17:29:1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5" w:author="ZTE, Li Lu" w:date="2025-09-11T17:29:18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96" w:author="ZTE, Li Lu" w:date="2025-09-11T17:29:16Z"/>
                <w:rFonts w:hint="default" w:eastAsia="宋体"/>
                <w:lang w:val="en-US" w:eastAsia="zh-CN"/>
              </w:rPr>
            </w:pPr>
            <w:ins w:id="97" w:author="ZTE, Li Lu" w:date="2025-09-11T17:32:12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98" w:author="ZTE, Li Lu" w:date="2025-09-11T17:32:13Z">
              <w:r>
                <w:rPr>
                  <w:rFonts w:hint="eastAsia" w:eastAsia="宋体"/>
                  <w:lang w:val="en-US" w:eastAsia="zh-CN"/>
                </w:rPr>
                <w:t>96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99" w:author="ZTE, Li Lu" w:date="2025-09-11T17:29:16Z"/>
                <w:rFonts w:hint="default" w:eastAsia="宋体"/>
                <w:lang w:val="en-US" w:eastAsia="zh-CN"/>
              </w:rPr>
            </w:pPr>
            <w:ins w:id="100" w:author="ZTE, Li Lu" w:date="2025-09-11T17:32:1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01" w:author="ZTE, Li Lu" w:date="2025-09-11T17:32:14Z">
              <w:r>
                <w:rPr>
                  <w:rFonts w:hint="eastAsia" w:eastAsia="宋体"/>
                  <w:lang w:val="en-US" w:eastAsia="zh-CN"/>
                </w:rPr>
                <w:t>88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102" w:author="ZTE, Li Lu" w:date="2025-09-11T17:29:16Z"/>
                <w:rFonts w:hint="default" w:eastAsia="宋体"/>
                <w:lang w:val="en-US" w:eastAsia="zh-CN"/>
              </w:rPr>
            </w:pPr>
            <w:ins w:id="103" w:author="ZTE, Li Lu" w:date="2025-09-11T17:32:1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4" w:author="ZTE, Li Lu" w:date="2025-09-11T17:32:15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105" w:author="ZTE, Li Lu" w:date="2025-09-11T17:29:16Z"/>
                <w:rFonts w:hint="default" w:eastAsia="宋体"/>
                <w:lang w:val="en-US" w:eastAsia="zh-CN"/>
              </w:rPr>
            </w:pPr>
            <w:ins w:id="106" w:author="ZTE, Li Lu" w:date="2025-09-11T17:32:1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87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 a slot's symbols 1 through 13. Symbol 0 has a longer CP and therefore a lower percentage.</w:t>
            </w:r>
          </w:p>
        </w:tc>
      </w:tr>
    </w:tbl>
    <w:p/>
    <w:p>
      <w:pPr>
        <w:pStyle w:val="56"/>
      </w:pPr>
      <w:r>
        <w:t>Table B.5.2-3: EVM window length for normal CP, FR1</w:t>
      </w:r>
      <w:r>
        <w:rPr>
          <w:rFonts w:hint="eastAsia"/>
          <w:lang w:eastAsia="zh-CN"/>
        </w:rPr>
        <w:t>-NTN</w:t>
      </w:r>
      <w:r>
        <w:t>, 60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170"/>
        <w:gridCol w:w="2003"/>
        <w:gridCol w:w="1365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03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in FFT samples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31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384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27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11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36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22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</w:t>
            </w:r>
            <w:r>
              <w:rPr>
                <w:rFonts w:hint="eastAsia"/>
                <w:lang w:val="en-US" w:eastAsia="zh-CN"/>
              </w:rPr>
              <w:t xml:space="preserve"> all OFDM symbols within subframe except for symbol 0 of slot 0 and slot 2</w:t>
            </w:r>
            <w:r>
              <w:t xml:space="preserve">. Symbol 0 </w:t>
            </w:r>
            <w:r>
              <w:rPr>
                <w:rFonts w:hint="eastAsia"/>
                <w:lang w:val="en-US" w:eastAsia="zh-CN"/>
              </w:rPr>
              <w:t xml:space="preserve">of slot 0 and slot 2 </w:t>
            </w:r>
            <w:r>
              <w:t>may have a longer CP and therefore a lower percentage.</w:t>
            </w:r>
          </w:p>
        </w:tc>
      </w:tr>
    </w:tbl>
    <w:p>
      <w:pPr>
        <w:rPr>
          <w:lang w:val="en-CA"/>
        </w:rPr>
      </w:pPr>
    </w:p>
    <w:p>
      <w:r>
        <w:t>Table B.5.2-4 below specifies the EVM window length (</w:t>
      </w:r>
      <w:r>
        <w:rPr>
          <w:i/>
        </w:rPr>
        <w:t>W</w:t>
      </w:r>
      <w:r>
        <w:t>) for extended CP. The number of CP samples excluded from the EVM window is the same as for normal CP length.</w:t>
      </w:r>
    </w:p>
    <w:p>
      <w:pPr>
        <w:pStyle w:val="56"/>
      </w:pPr>
      <w:r>
        <w:t>Table B.5.2-4: EVM window length for extended CP, FR1</w:t>
      </w:r>
      <w:r>
        <w:rPr>
          <w:rFonts w:hint="eastAsia"/>
          <w:lang w:eastAsia="zh-CN"/>
        </w:rPr>
        <w:t>-NTN</w:t>
      </w:r>
      <w:r>
        <w:t>, 60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170"/>
        <w:gridCol w:w="2014"/>
        <w:gridCol w:w="1375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14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in FFT samples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8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54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384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96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80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128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106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31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informative.</w:t>
            </w:r>
          </w:p>
        </w:tc>
      </w:tr>
      <w:bookmarkEnd w:id="43"/>
    </w:tbl>
    <w:p>
      <w:pPr>
        <w:pStyle w:val="84"/>
      </w:pPr>
      <w:r>
        <w:t>==============End of change==============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08255B"/>
    <w:rsid w:val="0E2477ED"/>
    <w:rsid w:val="0E42772B"/>
    <w:rsid w:val="0F471140"/>
    <w:rsid w:val="0F5C4047"/>
    <w:rsid w:val="106912EC"/>
    <w:rsid w:val="11535CDA"/>
    <w:rsid w:val="119F0F1F"/>
    <w:rsid w:val="12DD1952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B322073"/>
    <w:rsid w:val="1D956D4C"/>
    <w:rsid w:val="1DF64BDF"/>
    <w:rsid w:val="1E724DCE"/>
    <w:rsid w:val="1EBB6C6C"/>
    <w:rsid w:val="1F1D0AC1"/>
    <w:rsid w:val="1F7033A3"/>
    <w:rsid w:val="1FE873C0"/>
    <w:rsid w:val="202078D0"/>
    <w:rsid w:val="203C17F2"/>
    <w:rsid w:val="20841675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5B4060"/>
    <w:rsid w:val="3799719A"/>
    <w:rsid w:val="37F04C60"/>
    <w:rsid w:val="382F3EC6"/>
    <w:rsid w:val="38BB5645"/>
    <w:rsid w:val="38D82241"/>
    <w:rsid w:val="39A52CDB"/>
    <w:rsid w:val="39CF29B8"/>
    <w:rsid w:val="3B696FB6"/>
    <w:rsid w:val="3BE15844"/>
    <w:rsid w:val="3C233866"/>
    <w:rsid w:val="3CCB4990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6FB33A5"/>
    <w:rsid w:val="47277642"/>
    <w:rsid w:val="476E7321"/>
    <w:rsid w:val="487F2BDE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6A22011"/>
    <w:rsid w:val="57B33A39"/>
    <w:rsid w:val="59330B95"/>
    <w:rsid w:val="59600776"/>
    <w:rsid w:val="5B0B3621"/>
    <w:rsid w:val="5B243362"/>
    <w:rsid w:val="5BBD7091"/>
    <w:rsid w:val="5D4F7972"/>
    <w:rsid w:val="5DA057AA"/>
    <w:rsid w:val="5DFC7966"/>
    <w:rsid w:val="5E9A1D89"/>
    <w:rsid w:val="5F0470F0"/>
    <w:rsid w:val="5FB466C0"/>
    <w:rsid w:val="5FBE215C"/>
    <w:rsid w:val="60272B13"/>
    <w:rsid w:val="6090616B"/>
    <w:rsid w:val="61B377DE"/>
    <w:rsid w:val="61B84E22"/>
    <w:rsid w:val="61FF0CA7"/>
    <w:rsid w:val="625873FA"/>
    <w:rsid w:val="63334ABD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C4460A5"/>
    <w:rsid w:val="6D237289"/>
    <w:rsid w:val="6E7D7CB5"/>
    <w:rsid w:val="6F077683"/>
    <w:rsid w:val="6F612AE7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4D2AFE"/>
    <w:rsid w:val="774D610B"/>
    <w:rsid w:val="777471BC"/>
    <w:rsid w:val="77A6153E"/>
    <w:rsid w:val="780A5075"/>
    <w:rsid w:val="782B25B6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AEE13C2"/>
    <w:rsid w:val="7B4D44F6"/>
    <w:rsid w:val="7D3C1DFF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2025-11-07T08:11:36Z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AF9355C4E5FD431BAF9B7B95EA0F44A3</vt:lpwstr>
  </property>
</Properties>
</file>